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9993D1B" w:rsidR="0043295B" w:rsidRPr="00D34BD8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34BD8">
        <w:rPr>
          <w:b/>
          <w:noProof/>
          <w:sz w:val="24"/>
          <w:lang w:val="en-DE"/>
        </w:rPr>
        <w:t>137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28D83" w:rsidR="001E41F3" w:rsidRPr="00410371" w:rsidRDefault="00D34B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4A8DD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2072EC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2072EC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F7ECC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0F0AEB">
              <w:rPr>
                <w:lang w:val="en-DE"/>
              </w:rPr>
              <w:t>data</w:t>
            </w:r>
            <w:r>
              <w:rPr>
                <w:lang w:val="en-DE"/>
              </w:rPr>
              <w:t xml:space="preserve"> type definition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75E6E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015B74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6AE06" w:rsidR="001E41F3" w:rsidRDefault="002072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D55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710155">
              <w:rPr>
                <w:noProof/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7018B" w14:textId="77777777" w:rsidR="00355592" w:rsidRDefault="00382D55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In the definition of data type </w:t>
            </w:r>
            <w:r>
              <w:rPr>
                <w:rFonts w:hint="eastAsia"/>
                <w:noProof/>
                <w:lang w:eastAsia="zh-CN"/>
              </w:rPr>
              <w:t>Dcsf</w:t>
            </w:r>
            <w:r w:rsidRPr="00690A26">
              <w:rPr>
                <w:noProof/>
              </w:rPr>
              <w:t>Info</w:t>
            </w:r>
            <w:r>
              <w:rPr>
                <w:noProof/>
                <w:lang w:val="en-DE"/>
              </w:rPr>
              <w:t xml:space="preserve"> in clause </w:t>
            </w: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 xml:space="preserve">, there is an attribute named </w:t>
            </w:r>
            <w:r w:rsidRPr="00690A26">
              <w:t>"</w:t>
            </w: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r>
              <w:rPr>
                <w:lang w:val="en-DE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NameList</w:t>
            </w:r>
            <w:proofErr w:type="spellEnd"/>
            <w:r w:rsidRPr="00690A26">
              <w:t>"</w:t>
            </w:r>
            <w:r>
              <w:rPr>
                <w:lang w:val="en-DE" w:eastAsia="zh-CN"/>
              </w:rPr>
              <w:t xml:space="preserve">. However,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attribute is named differently. </w:t>
            </w:r>
          </w:p>
          <w:p w14:paraId="708AA7DE" w14:textId="6F606CED" w:rsidR="00382D55" w:rsidRPr="00382D55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 w:eastAsia="zh-CN"/>
              </w:rPr>
              <w:t xml:space="preserve">Also in the </w:t>
            </w:r>
            <w:proofErr w:type="spellStart"/>
            <w:r>
              <w:rPr>
                <w:lang w:val="en-DE" w:eastAsia="zh-CN"/>
              </w:rPr>
              <w:t>OpenAPI</w:t>
            </w:r>
            <w:proofErr w:type="spellEnd"/>
            <w:r>
              <w:rPr>
                <w:lang w:val="en-DE" w:eastAsia="zh-CN"/>
              </w:rPr>
              <w:t xml:space="preserve"> the definition of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missing which allows an empty array to be provided, which is against the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0FCBB" w14:textId="77777777" w:rsidR="001E41F3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attribute name is aligned with the name in OpenAPI. </w:t>
            </w:r>
          </w:p>
          <w:p w14:paraId="31C656EC" w14:textId="0F3B6928" w:rsidR="00382D55" w:rsidRPr="00013257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OpenAPI </w:t>
            </w:r>
            <w:r w:rsidRPr="00690A26">
              <w:t>"</w:t>
            </w:r>
            <w:proofErr w:type="spellStart"/>
            <w:r>
              <w:rPr>
                <w:lang w:val="en-DE"/>
              </w:rPr>
              <w:t>minItems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for this attribute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D5F10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 definition of the data type and the implementation in OpenAPI are not aligned which causes potential incorrect implementation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9EC25" w:rsidR="001E41F3" w:rsidRPr="00272781" w:rsidRDefault="0027278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6.1.6.2.</w:t>
            </w:r>
            <w:r>
              <w:t>114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69969" w14:textId="77777777" w:rsidR="001E41F3" w:rsidRDefault="00D3200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D32006">
              <w:rPr>
                <w:noProof/>
              </w:rPr>
              <w:t>This CR introduces backward compatible</w:t>
            </w:r>
            <w:r>
              <w:rPr>
                <w:noProof/>
                <w:lang w:val="en-DE"/>
              </w:rPr>
              <w:t xml:space="preserve"> </w:t>
            </w:r>
            <w:r w:rsidRPr="00D32006">
              <w:rPr>
                <w:noProof/>
              </w:rPr>
              <w:t>correction to the following APIs</w:t>
            </w:r>
            <w:r>
              <w:rPr>
                <w:noProof/>
                <w:lang w:val="en-DE"/>
              </w:rPr>
              <w:t>:</w:t>
            </w:r>
          </w:p>
          <w:p w14:paraId="2404262C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TS29510_Nnrf_NFDiscovery.yaml</w:t>
            </w:r>
          </w:p>
          <w:p w14:paraId="4E391A6F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TS29510_Nnrf_NFManagement.yaml</w:t>
            </w:r>
          </w:p>
          <w:p w14:paraId="7FB7F3DB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TS29520_Nnwdaf_AnalyticsInfo.yaml</w:t>
            </w:r>
          </w:p>
          <w:p w14:paraId="4F13091A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TS29520_Nnwdaf_DataManagement.yaml</w:t>
            </w:r>
          </w:p>
          <w:p w14:paraId="2850FDB1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TS29520_Nnwdaf_RoamingData.yaml</w:t>
            </w:r>
          </w:p>
          <w:p w14:paraId="46214192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TS29574_Ndccf_DataManagement.yaml</w:t>
            </w:r>
          </w:p>
          <w:p w14:paraId="04DD68D1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TS29575_Nadrf_DataManagement.yaml</w:t>
            </w:r>
          </w:p>
          <w:p w14:paraId="3D0AC72F" w14:textId="77777777" w:rsidR="000A1286" w:rsidRPr="000A128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TS29576_Nmfaf_3caDataManagement.yaml</w:t>
            </w:r>
          </w:p>
          <w:p w14:paraId="00D3B8F7" w14:textId="618824D2" w:rsidR="00D32006" w:rsidRPr="00D32006" w:rsidRDefault="000A1286" w:rsidP="000A128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A1286">
              <w:rPr>
                <w:noProof/>
                <w:lang w:val="en-DE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679F7C2" w14:textId="77777777" w:rsidR="00A1235E" w:rsidRPr="00690A26" w:rsidRDefault="00A1235E" w:rsidP="00A1235E">
      <w:pPr>
        <w:pStyle w:val="Heading5"/>
      </w:pPr>
      <w:bookmarkStart w:id="1" w:name="_Toc122014365"/>
      <w:bookmarkStart w:id="2" w:name="_Toc218429995"/>
      <w:r w:rsidRPr="00690A26">
        <w:t>6.1.6.2.</w:t>
      </w:r>
      <w:r>
        <w:t>114</w:t>
      </w:r>
      <w:r w:rsidRPr="00690A26">
        <w:tab/>
        <w:t xml:space="preserve">Type: </w:t>
      </w:r>
      <w:proofErr w:type="spellStart"/>
      <w:r>
        <w:t>Dcsf</w:t>
      </w:r>
      <w:r w:rsidRPr="00690A26">
        <w:t>Info</w:t>
      </w:r>
      <w:bookmarkEnd w:id="1"/>
      <w:bookmarkEnd w:id="2"/>
      <w:proofErr w:type="spellEnd"/>
    </w:p>
    <w:p w14:paraId="00229AF5" w14:textId="77777777" w:rsidR="00A1235E" w:rsidRPr="00690A26" w:rsidRDefault="00A1235E" w:rsidP="00A1235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114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Dcsf</w:t>
      </w:r>
      <w:r w:rsidRPr="00690A26">
        <w:rPr>
          <w:noProof/>
        </w:rPr>
        <w:t>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A1235E" w:rsidRPr="00690A26" w14:paraId="751E3C57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F5570" w14:textId="77777777" w:rsidR="00A1235E" w:rsidRPr="00690A26" w:rsidRDefault="00A1235E" w:rsidP="007E0B92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D7883" w14:textId="77777777" w:rsidR="00A1235E" w:rsidRPr="00690A26" w:rsidRDefault="00A1235E" w:rsidP="007E0B92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5251C" w14:textId="77777777" w:rsidR="00A1235E" w:rsidRPr="00690A26" w:rsidRDefault="00A1235E" w:rsidP="007E0B92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D961D" w14:textId="77777777" w:rsidR="00A1235E" w:rsidRPr="00690A26" w:rsidRDefault="00A1235E" w:rsidP="007E0B92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4A296" w14:textId="77777777" w:rsidR="00A1235E" w:rsidRPr="00690A26" w:rsidRDefault="00A1235E" w:rsidP="007E0B9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235E" w:rsidRPr="00690A26" w14:paraId="5E5CD2CC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CC5E" w14:textId="4BDBEDD4" w:rsidR="00A1235E" w:rsidRPr="00690A26" w:rsidRDefault="00A1235E" w:rsidP="007E0B92">
            <w:pPr>
              <w:pStyle w:val="TAL"/>
            </w:pPr>
            <w:proofErr w:type="spellStart"/>
            <w:r>
              <w:t>ims</w:t>
            </w:r>
            <w:r>
              <w:rPr>
                <w:rFonts w:hint="eastAsia"/>
                <w:lang w:eastAsia="zh-CN"/>
              </w:rPr>
              <w:t>Dom</w:t>
            </w:r>
            <w:proofErr w:type="spellEnd"/>
            <w:ins w:id="3" w:author="Roya Rezagah" w:date="2026-01-23T17:00:00Z">
              <w:r>
                <w:rPr>
                  <w:lang w:val="en-DE" w:eastAsia="zh-CN"/>
                </w:rPr>
                <w:t>i</w:t>
              </w:r>
            </w:ins>
            <w:proofErr w:type="spellStart"/>
            <w:r>
              <w:rPr>
                <w:rFonts w:hint="eastAsia"/>
                <w:lang w:eastAsia="zh-CN"/>
              </w:rPr>
              <w:t>a</w:t>
            </w:r>
            <w:del w:id="4" w:author="Roya Rezagah" w:date="2026-01-23T17:01:00Z">
              <w:r w:rsidDel="00A1235E">
                <w:rPr>
                  <w:rFonts w:hint="eastAsia"/>
                  <w:lang w:eastAsia="zh-CN"/>
                </w:rPr>
                <w:delText>i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NameList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83D" w14:textId="77777777" w:rsidR="00A1235E" w:rsidRPr="00690A26" w:rsidRDefault="00A1235E" w:rsidP="007E0B9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imsDomainName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10C" w14:textId="77777777" w:rsidR="00A1235E" w:rsidRPr="00690A26" w:rsidRDefault="00A1235E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0FD" w14:textId="77777777" w:rsidR="00A1235E" w:rsidRPr="00690A26" w:rsidRDefault="00A1235E" w:rsidP="007E0B92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567" w14:textId="77777777" w:rsidR="00A1235E" w:rsidRPr="00690A26" w:rsidRDefault="00A1235E" w:rsidP="007E0B92">
            <w:pPr>
              <w:pStyle w:val="TAL"/>
              <w:rPr>
                <w:rFonts w:cs="Arial"/>
                <w:szCs w:val="18"/>
              </w:rPr>
            </w:pPr>
            <w:r>
              <w:t xml:space="preserve">List of IMS domain names served by the DCSF. </w:t>
            </w:r>
          </w:p>
        </w:tc>
      </w:tr>
      <w:tr w:rsidR="00A1235E" w:rsidRPr="00690A26" w14:paraId="0B263D35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8FB" w14:textId="77777777" w:rsidR="00A1235E" w:rsidRPr="00690A26" w:rsidRDefault="00A1235E" w:rsidP="007E0B92">
            <w:pPr>
              <w:pStyle w:val="TAL"/>
            </w:pPr>
            <w:proofErr w:type="spellStart"/>
            <w:r w:rsidRPr="00690A26">
              <w:t>imsiRanges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C1A" w14:textId="77777777" w:rsidR="00A1235E" w:rsidRPr="00690A26" w:rsidRDefault="00A1235E" w:rsidP="007E0B92">
            <w:pPr>
              <w:pStyle w:val="TAL"/>
            </w:pPr>
            <w:r w:rsidRPr="00690A26">
              <w:t>array(</w:t>
            </w:r>
            <w:proofErr w:type="spellStart"/>
            <w:r w:rsidRPr="00690A26">
              <w:t>ImsiRange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FE5" w14:textId="77777777" w:rsidR="00A1235E" w:rsidRPr="00690A26" w:rsidRDefault="00A1235E" w:rsidP="007E0B92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4DA" w14:textId="77777777" w:rsidR="00A1235E" w:rsidRPr="00690A26" w:rsidRDefault="00A1235E" w:rsidP="007E0B92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ECF" w14:textId="77777777" w:rsidR="00A1235E" w:rsidRPr="00690A26" w:rsidRDefault="00A1235E" w:rsidP="007E0B92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ranges of IMSIs 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A1235E" w:rsidRPr="00690A26" w14:paraId="3BAE2710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435" w14:textId="77777777" w:rsidR="00A1235E" w:rsidRDefault="00A1235E" w:rsidP="007E0B92">
            <w:pPr>
              <w:pStyle w:val="TAL"/>
            </w:pPr>
            <w:proofErr w:type="spellStart"/>
            <w:r>
              <w:t>msisdnRanges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9D0" w14:textId="77777777" w:rsidR="00A1235E" w:rsidRDefault="00A1235E" w:rsidP="007E0B92">
            <w:pPr>
              <w:pStyle w:val="TAL"/>
            </w:pPr>
            <w:r>
              <w:t>array(</w:t>
            </w:r>
            <w:proofErr w:type="spellStart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3AE5" w14:textId="77777777" w:rsidR="00A1235E" w:rsidRDefault="00A1235E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5516" w14:textId="77777777" w:rsidR="00A1235E" w:rsidRDefault="00A1235E" w:rsidP="007E0B92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411" w14:textId="77777777" w:rsidR="00A1235E" w:rsidRPr="00690A26" w:rsidRDefault="00A1235E" w:rsidP="007E0B9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MSISDNs </w:t>
            </w:r>
            <w:r w:rsidRPr="00690A26">
              <w:rPr>
                <w:rFonts w:cs="Arial"/>
                <w:szCs w:val="18"/>
              </w:rPr>
              <w:t xml:space="preserve">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A1235E" w:rsidRPr="00690A26" w14:paraId="122E47D7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4D9" w14:textId="77777777" w:rsidR="00A1235E" w:rsidRPr="00690A26" w:rsidRDefault="00A1235E" w:rsidP="007E0B92">
            <w:pPr>
              <w:pStyle w:val="TAL"/>
              <w:rPr>
                <w:lang w:eastAsia="zh-CN"/>
              </w:rPr>
            </w:pPr>
            <w:proofErr w:type="spellStart"/>
            <w:r>
              <w:t>imsPrivateIdentityRanges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FF9" w14:textId="77777777" w:rsidR="00A1235E" w:rsidRPr="00690A26" w:rsidRDefault="00A1235E" w:rsidP="007E0B92">
            <w:pPr>
              <w:pStyle w:val="TAL"/>
            </w:pPr>
            <w:r>
              <w:t>array(</w:t>
            </w:r>
            <w:proofErr w:type="spellStart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D1" w14:textId="77777777" w:rsidR="00A1235E" w:rsidRPr="00690A26" w:rsidRDefault="00A1235E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DDA" w14:textId="77777777" w:rsidR="00A1235E" w:rsidRPr="00690A26" w:rsidRDefault="00A1235E" w:rsidP="007E0B92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1A8" w14:textId="77777777" w:rsidR="00A1235E" w:rsidRPr="00690A26" w:rsidRDefault="00A1235E" w:rsidP="007E0B92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>IMS Private Identities</w:t>
            </w:r>
            <w:r w:rsidRPr="00690A26">
              <w:rPr>
                <w:rFonts w:cs="Arial"/>
                <w:szCs w:val="18"/>
              </w:rPr>
              <w:t xml:space="preserve"> 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A1235E" w:rsidRPr="00690A26" w14:paraId="0D3FE309" w14:textId="77777777" w:rsidTr="007E0B9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59C" w14:textId="77777777" w:rsidR="00A1235E" w:rsidRDefault="00A1235E" w:rsidP="007E0B92">
            <w:pPr>
              <w:pStyle w:val="TAL"/>
            </w:pPr>
            <w:proofErr w:type="spellStart"/>
            <w:r>
              <w:t>imsPublicIdentityRanges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57C" w14:textId="77777777" w:rsidR="00A1235E" w:rsidRDefault="00A1235E" w:rsidP="007E0B92">
            <w:pPr>
              <w:pStyle w:val="TAL"/>
            </w:pPr>
            <w:r>
              <w:t>array(</w:t>
            </w:r>
            <w:proofErr w:type="spellStart"/>
            <w:r>
              <w:t>IdentityRange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848" w14:textId="77777777" w:rsidR="00A1235E" w:rsidRDefault="00A1235E" w:rsidP="007E0B9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1E0" w14:textId="77777777" w:rsidR="00A1235E" w:rsidRDefault="00A1235E" w:rsidP="007E0B92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19F" w14:textId="77777777" w:rsidR="00A1235E" w:rsidRPr="00690A26" w:rsidRDefault="00A1235E" w:rsidP="007E0B9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>
              <w:rPr>
                <w:rFonts w:cs="Arial"/>
                <w:szCs w:val="18"/>
              </w:rPr>
              <w:t xml:space="preserve">IMS Public Identities </w:t>
            </w:r>
            <w:r w:rsidRPr="00690A26">
              <w:rPr>
                <w:rFonts w:cs="Arial"/>
                <w:szCs w:val="18"/>
              </w:rPr>
              <w:t xml:space="preserve">whose profile data is available in the </w:t>
            </w:r>
            <w:r>
              <w:rPr>
                <w:rFonts w:cs="Arial"/>
                <w:szCs w:val="18"/>
              </w:rPr>
              <w:t>DCSF</w:t>
            </w:r>
            <w:r w:rsidRPr="00690A26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>. (NOTE 1)</w:t>
            </w:r>
          </w:p>
        </w:tc>
      </w:tr>
      <w:tr w:rsidR="00A1235E" w:rsidRPr="00690A26" w14:paraId="7655AAD4" w14:textId="77777777" w:rsidTr="007E0B92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4AD" w14:textId="77777777" w:rsidR="00A1235E" w:rsidRPr="009E476E" w:rsidRDefault="00A1235E" w:rsidP="007E0B92">
            <w:pPr>
              <w:pStyle w:val="TAN"/>
            </w:pPr>
            <w:r w:rsidRPr="00690A26">
              <w:rPr>
                <w:rFonts w:cs="Arial"/>
                <w:szCs w:val="18"/>
              </w:rPr>
              <w:t>NOTE 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</w:t>
            </w:r>
            <w:r>
              <w:t>DCSF</w:t>
            </w:r>
            <w:r w:rsidRPr="00690A26">
              <w:t xml:space="preserve"> can serve any IMSI</w:t>
            </w:r>
            <w:r>
              <w:t xml:space="preserve"> or IMS Private Identity or IMS Public Identity or MSISDN managed by the PLMN of the DCSF instance</w:t>
            </w:r>
            <w:r w:rsidRPr="00690A26">
              <w:t>.</w:t>
            </w:r>
            <w:r>
              <w:t xml:space="preserve"> </w:t>
            </w:r>
          </w:p>
        </w:tc>
      </w:tr>
    </w:tbl>
    <w:p w14:paraId="22B19B53" w14:textId="77777777" w:rsidR="00C17E72" w:rsidRDefault="00C17E72" w:rsidP="00076445">
      <w:pPr>
        <w:pStyle w:val="CRSeparator"/>
      </w:pPr>
    </w:p>
    <w:p w14:paraId="26F89C84" w14:textId="36317711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590F85B" w14:textId="77777777" w:rsidR="00F234DA" w:rsidRPr="00690A26" w:rsidRDefault="00F234DA" w:rsidP="00F234DA">
      <w:pPr>
        <w:pStyle w:val="Heading1"/>
      </w:pPr>
      <w:bookmarkStart w:id="5" w:name="_Toc24937836"/>
      <w:bookmarkStart w:id="6" w:name="_Toc33962656"/>
      <w:bookmarkStart w:id="7" w:name="_Toc42883425"/>
      <w:bookmarkStart w:id="8" w:name="_Toc49733293"/>
      <w:bookmarkStart w:id="9" w:name="_Toc56690943"/>
      <w:bookmarkStart w:id="10" w:name="_Toc21843020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05949EDE" w14:textId="77777777" w:rsidR="00F234DA" w:rsidRPr="00690A26" w:rsidRDefault="00F234DA" w:rsidP="00F234DA">
      <w:pPr>
        <w:pStyle w:val="PL"/>
      </w:pPr>
      <w:r w:rsidRPr="00690A26">
        <w:t>openapi: 3.0.0</w:t>
      </w:r>
    </w:p>
    <w:p w14:paraId="319F5C07" w14:textId="77777777" w:rsidR="00F234DA" w:rsidRPr="00690A26" w:rsidRDefault="00F234DA" w:rsidP="00F234DA">
      <w:pPr>
        <w:pStyle w:val="PL"/>
      </w:pPr>
    </w:p>
    <w:p w14:paraId="499A46EB" w14:textId="77777777" w:rsidR="00F234DA" w:rsidRPr="00690A26" w:rsidRDefault="00F234DA" w:rsidP="00F234DA">
      <w:pPr>
        <w:pStyle w:val="PL"/>
      </w:pPr>
      <w:r w:rsidRPr="00690A26">
        <w:t>info:</w:t>
      </w:r>
    </w:p>
    <w:p w14:paraId="3E9F7F10" w14:textId="77777777" w:rsidR="00F234DA" w:rsidRPr="00690A26" w:rsidRDefault="00F234DA" w:rsidP="00F234D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</w:t>
      </w:r>
      <w:r w:rsidRPr="00690A26">
        <w:t>'</w:t>
      </w:r>
    </w:p>
    <w:p w14:paraId="07DA4C8D" w14:textId="77777777" w:rsidR="00F234DA" w:rsidRPr="00690A26" w:rsidRDefault="00F234DA" w:rsidP="00F234DA">
      <w:pPr>
        <w:pStyle w:val="PL"/>
      </w:pPr>
      <w:r w:rsidRPr="00690A26">
        <w:t xml:space="preserve">  title: 'NRF NFManagement Service'</w:t>
      </w:r>
    </w:p>
    <w:p w14:paraId="5CB7787D" w14:textId="77777777" w:rsidR="00F234DA" w:rsidRPr="00690A26" w:rsidRDefault="00F234DA" w:rsidP="00F234DA">
      <w:pPr>
        <w:pStyle w:val="PL"/>
      </w:pPr>
      <w:r w:rsidRPr="00690A26">
        <w:t xml:space="preserve">  description: |</w:t>
      </w:r>
    </w:p>
    <w:p w14:paraId="05964741" w14:textId="77777777" w:rsidR="00F234DA" w:rsidRPr="00690A26" w:rsidRDefault="00F234DA" w:rsidP="00F234D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138350B" w14:textId="77777777" w:rsidR="00F234DA" w:rsidRPr="00690A26" w:rsidRDefault="00F234DA" w:rsidP="00F234DA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1457DC30" w14:textId="77777777" w:rsidR="00F234DA" w:rsidRPr="00690A26" w:rsidRDefault="00F234DA" w:rsidP="00F234DA">
      <w:pPr>
        <w:pStyle w:val="PL"/>
      </w:pPr>
      <w:r w:rsidRPr="00690A26">
        <w:t xml:space="preserve">    All rights reserved.</w:t>
      </w:r>
    </w:p>
    <w:p w14:paraId="09A6D437" w14:textId="77777777" w:rsidR="00F234DA" w:rsidRPr="00690A26" w:rsidRDefault="00F234DA" w:rsidP="00F234DA">
      <w:pPr>
        <w:pStyle w:val="PL"/>
      </w:pPr>
    </w:p>
    <w:p w14:paraId="6027ECFD" w14:textId="77777777" w:rsidR="00F234DA" w:rsidRPr="00690A26" w:rsidRDefault="00F234DA" w:rsidP="00F234DA">
      <w:pPr>
        <w:pStyle w:val="PL"/>
      </w:pPr>
      <w:r w:rsidRPr="00690A26">
        <w:t>externalDocs:</w:t>
      </w:r>
    </w:p>
    <w:p w14:paraId="76BB89C9" w14:textId="77777777" w:rsidR="00F234DA" w:rsidRPr="00690A26" w:rsidRDefault="00F234DA" w:rsidP="00F234D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13A1E918" w14:textId="77777777" w:rsidR="00F234DA" w:rsidRPr="00690A26" w:rsidRDefault="00F234DA" w:rsidP="00F234D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869F36B" w14:textId="6D7490D2" w:rsidR="00F878CA" w:rsidRDefault="00F878CA" w:rsidP="00F878CA">
      <w:pPr>
        <w:pStyle w:val="PL"/>
      </w:pPr>
    </w:p>
    <w:p w14:paraId="2BE4C98B" w14:textId="551FE19F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52DC6DFE" w14:textId="77777777" w:rsidR="00F878CA" w:rsidRDefault="00F878CA" w:rsidP="00F878CA">
      <w:pPr>
        <w:pStyle w:val="PL"/>
      </w:pPr>
    </w:p>
    <w:p w14:paraId="6B1D4F11" w14:textId="77777777" w:rsidR="00DF294E" w:rsidRPr="00690A26" w:rsidRDefault="00DF294E" w:rsidP="00DF294E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5E6F4179" w14:textId="77777777" w:rsidR="00DF294E" w:rsidRPr="00690A26" w:rsidRDefault="00DF294E" w:rsidP="00DF294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6D2FBA5D" w14:textId="77777777" w:rsidR="00DF294E" w:rsidRPr="00690A26" w:rsidRDefault="00DF294E" w:rsidP="00DF294E">
      <w:pPr>
        <w:pStyle w:val="PL"/>
      </w:pPr>
      <w:r w:rsidRPr="00690A26">
        <w:t xml:space="preserve">      type: object</w:t>
      </w:r>
    </w:p>
    <w:p w14:paraId="5B0D61D8" w14:textId="77777777" w:rsidR="00DF294E" w:rsidRPr="00690A26" w:rsidRDefault="00DF294E" w:rsidP="00DF294E">
      <w:pPr>
        <w:pStyle w:val="PL"/>
      </w:pPr>
      <w:r w:rsidRPr="00690A26">
        <w:t xml:space="preserve">      properties:</w:t>
      </w:r>
    </w:p>
    <w:p w14:paraId="2B6F7037" w14:textId="77777777" w:rsidR="00DF294E" w:rsidRDefault="00DF294E" w:rsidP="00DF294E">
      <w:pPr>
        <w:pStyle w:val="PL"/>
      </w:pPr>
      <w:r w:rsidRPr="00690A26">
        <w:t xml:space="preserve">        </w:t>
      </w:r>
      <w:r>
        <w:t>imsDomianNameList</w:t>
      </w:r>
      <w:r w:rsidRPr="00690A26">
        <w:t>:</w:t>
      </w:r>
    </w:p>
    <w:p w14:paraId="6D30B22A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002FDA57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46D7F06E" w14:textId="794290E8" w:rsidR="00DF294E" w:rsidRDefault="00DF294E" w:rsidP="00DF294E">
      <w:pPr>
        <w:pStyle w:val="PL"/>
        <w:rPr>
          <w:ins w:id="11" w:author="Roya Rezagah" w:date="2026-01-23T17:00:00Z"/>
        </w:rPr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09BE04FA" w14:textId="5AC68EDD" w:rsidR="00DF294E" w:rsidRPr="00690A26" w:rsidRDefault="00DF294E" w:rsidP="00DF294E">
      <w:pPr>
        <w:pStyle w:val="PL"/>
        <w:rPr>
          <w:lang w:eastAsia="zh-CN"/>
        </w:rPr>
      </w:pPr>
      <w:ins w:id="12" w:author="Roya Rezagah" w:date="2026-01-23T17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52F87F9" w14:textId="77777777" w:rsidR="00DF294E" w:rsidRPr="00690A26" w:rsidRDefault="00DF294E" w:rsidP="00DF294E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B8045C7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3301D9D5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690E81A4" w14:textId="77777777" w:rsidR="00DF294E" w:rsidRPr="00690A26" w:rsidRDefault="00DF294E" w:rsidP="00DF294E">
      <w:pPr>
        <w:pStyle w:val="PL"/>
      </w:pPr>
      <w:r w:rsidRPr="00690A26">
        <w:t xml:space="preserve">            $ref: '#/components/schemas/ImsiRange'</w:t>
      </w:r>
    </w:p>
    <w:p w14:paraId="6C90526F" w14:textId="77777777" w:rsidR="00DF294E" w:rsidRPr="00690A26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B74EB4" w14:textId="77777777" w:rsidR="00DF294E" w:rsidRPr="00690A26" w:rsidRDefault="00DF294E" w:rsidP="00DF294E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4E533C43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6A3BAD54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0E756B4D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9A21F25" w14:textId="77777777" w:rsidR="00DF294E" w:rsidRPr="00690A26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91B4CB" w14:textId="77777777" w:rsidR="00DF294E" w:rsidRPr="00690A26" w:rsidRDefault="00DF294E" w:rsidP="00DF294E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4FD1AE3B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3A15E939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75A0F6BC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B2691FE" w14:textId="77777777" w:rsidR="00DF294E" w:rsidRDefault="00DF294E" w:rsidP="00DF294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BB9550" w14:textId="77777777" w:rsidR="00DF294E" w:rsidRDefault="00DF294E" w:rsidP="00DF294E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245C0850" w14:textId="77777777" w:rsidR="00DF294E" w:rsidRPr="00690A26" w:rsidRDefault="00DF294E" w:rsidP="00DF294E">
      <w:pPr>
        <w:pStyle w:val="PL"/>
      </w:pPr>
      <w:r w:rsidRPr="00690A26">
        <w:t xml:space="preserve">          type: array</w:t>
      </w:r>
    </w:p>
    <w:p w14:paraId="79B7AE44" w14:textId="77777777" w:rsidR="00DF294E" w:rsidRPr="00690A26" w:rsidRDefault="00DF294E" w:rsidP="00DF294E">
      <w:pPr>
        <w:pStyle w:val="PL"/>
      </w:pPr>
      <w:r w:rsidRPr="00690A26">
        <w:t xml:space="preserve">          items:</w:t>
      </w:r>
    </w:p>
    <w:p w14:paraId="16A5524E" w14:textId="77777777" w:rsidR="00DF294E" w:rsidRPr="00690A26" w:rsidRDefault="00DF294E" w:rsidP="00DF294E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5F532784" w14:textId="77777777" w:rsidR="00DF294E" w:rsidRDefault="00DF294E" w:rsidP="00DF294E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095A3" w14:textId="77777777" w:rsidR="00F878CA" w:rsidRPr="00F878CA" w:rsidRDefault="00F878CA" w:rsidP="00F878CA">
      <w:pPr>
        <w:pStyle w:val="PL"/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</w:pPr>
      <w:r w:rsidRPr="00F878CA">
        <w:rPr>
          <w:rFonts w:ascii="Times New Roman" w:hAnsi="Times New Roman"/>
          <w:b/>
          <w:bCs/>
          <w:i/>
          <w:iCs/>
          <w:color w:val="FF0000"/>
          <w:sz w:val="22"/>
          <w:szCs w:val="28"/>
          <w:lang w:val="en-DE"/>
        </w:rPr>
        <w:t>[non changing parts skipped for clarity]</w:t>
      </w:r>
    </w:p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5A16" w14:textId="77777777" w:rsidR="007E157A" w:rsidRDefault="007E157A">
      <w:r>
        <w:separator/>
      </w:r>
    </w:p>
  </w:endnote>
  <w:endnote w:type="continuationSeparator" w:id="0">
    <w:p w14:paraId="4EBE7CC7" w14:textId="77777777" w:rsidR="007E157A" w:rsidRDefault="007E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5CC0" w14:textId="77777777" w:rsidR="007E157A" w:rsidRDefault="007E157A">
      <w:r>
        <w:separator/>
      </w:r>
    </w:p>
  </w:footnote>
  <w:footnote w:type="continuationSeparator" w:id="0">
    <w:p w14:paraId="29817DF2" w14:textId="77777777" w:rsidR="007E157A" w:rsidRDefault="007E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072EC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472E"/>
    <w:rsid w:val="00305409"/>
    <w:rsid w:val="00332230"/>
    <w:rsid w:val="00355592"/>
    <w:rsid w:val="003609EF"/>
    <w:rsid w:val="0036231A"/>
    <w:rsid w:val="00374DD4"/>
    <w:rsid w:val="00382D55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0155"/>
    <w:rsid w:val="0071436F"/>
    <w:rsid w:val="00792342"/>
    <w:rsid w:val="007977A8"/>
    <w:rsid w:val="007B512A"/>
    <w:rsid w:val="007C2097"/>
    <w:rsid w:val="007D6A07"/>
    <w:rsid w:val="007E157A"/>
    <w:rsid w:val="007F38E6"/>
    <w:rsid w:val="007F7259"/>
    <w:rsid w:val="008040A8"/>
    <w:rsid w:val="008279FA"/>
    <w:rsid w:val="00836E18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2C25"/>
    <w:rsid w:val="0093412B"/>
    <w:rsid w:val="00941E30"/>
    <w:rsid w:val="009531B0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1235E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E7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34BD8"/>
    <w:rsid w:val="00D50255"/>
    <w:rsid w:val="00D66520"/>
    <w:rsid w:val="00D84AE9"/>
    <w:rsid w:val="00D9124E"/>
    <w:rsid w:val="00DE34CF"/>
    <w:rsid w:val="00DF294E"/>
    <w:rsid w:val="00E13F3D"/>
    <w:rsid w:val="00E34898"/>
    <w:rsid w:val="00E72D3E"/>
    <w:rsid w:val="00EB09B7"/>
    <w:rsid w:val="00EE7D7C"/>
    <w:rsid w:val="00F234DA"/>
    <w:rsid w:val="00F25D98"/>
    <w:rsid w:val="00F276B3"/>
    <w:rsid w:val="00F300FB"/>
    <w:rsid w:val="00F435DB"/>
    <w:rsid w:val="00F67418"/>
    <w:rsid w:val="00F878CA"/>
    <w:rsid w:val="00FA6A6C"/>
    <w:rsid w:val="00FB6386"/>
    <w:rsid w:val="00FF1CF7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45</cp:revision>
  <cp:lastPrinted>1899-12-31T23:00:00Z</cp:lastPrinted>
  <dcterms:created xsi:type="dcterms:W3CDTF">2020-02-03T08:32:00Z</dcterms:created>
  <dcterms:modified xsi:type="dcterms:W3CDTF">2026-01-30T08:32:00Z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